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A9025F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900ACA">
        <w:rPr>
          <w:b/>
          <w:noProof/>
          <w:sz w:val="24"/>
        </w:rPr>
        <w:t>0057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0946E" w:rsidR="001E41F3" w:rsidRPr="00A72D0C" w:rsidRDefault="00416F4F" w:rsidP="00416F4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72D0C">
              <w:rPr>
                <w:b/>
                <w:bCs/>
                <w:sz w:val="28"/>
                <w:szCs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770F9" w:rsidR="001E41F3" w:rsidRPr="00410371" w:rsidRDefault="00D218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0ACA">
                <w:rPr>
                  <w:b/>
                  <w:noProof/>
                  <w:sz w:val="28"/>
                </w:rPr>
                <w:t>0304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1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ACEF4" w:rsidR="001E41F3" w:rsidRPr="00410371" w:rsidRDefault="00D218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5E6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17892D" w:rsidR="00F25D98" w:rsidRDefault="00A74D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F670BD" w:rsidR="00F25D98" w:rsidRDefault="00A74D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9BA0B" w:rsidR="001E41F3" w:rsidRDefault="00A74D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</w:t>
            </w:r>
            <w:r w:rsidR="00416F4F">
              <w:t>Group ID for pre-config</w:t>
            </w:r>
            <w:r w:rsidR="00597B9B">
              <w:t>ur</w:t>
            </w:r>
            <w:r w:rsidR="00416F4F">
              <w:t>ed group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6E900" w:rsidR="001E41F3" w:rsidRDefault="00A74D20" w:rsidP="00A74D20">
            <w:pPr>
              <w:pStyle w:val="CRCoverPage"/>
              <w:spacing w:after="0"/>
              <w:rPr>
                <w:noProof/>
              </w:rPr>
            </w:pPr>
            <w:r>
              <w:t xml:space="preserve">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1A9A5" w:rsidR="001E41F3" w:rsidRDefault="00D218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5678C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BC92F" w:rsidR="001E41F3" w:rsidRDefault="00A74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 Feb,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D3038" w:rsidR="001E41F3" w:rsidRDefault="00A74D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1322F" w:rsidR="001E41F3" w:rsidRDefault="00A74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4BA9C" w14:textId="77777777" w:rsidR="00363468" w:rsidRDefault="00A7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MCPTT Group ID IE in table10.6.2.2.7 </w:t>
            </w:r>
            <w:r w:rsidR="00363468">
              <w:rPr>
                <w:noProof/>
              </w:rPr>
              <w:t>of</w:t>
            </w:r>
            <w:r>
              <w:rPr>
                <w:noProof/>
              </w:rPr>
              <w:t xml:space="preserve"> Group call request is optional which is not correct. The Group call request is used to start a pre-configured group call and the group ID shall be included so that the MCPTT server knows who</w:t>
            </w:r>
            <w:r w:rsidR="00A72D0C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the group members </w:t>
            </w:r>
            <w:r w:rsidR="00A72D0C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need to be invited to the call. </w:t>
            </w:r>
          </w:p>
          <w:p w14:paraId="7B7C6AFE" w14:textId="77777777" w:rsidR="00363468" w:rsidRDefault="003634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AFA8C" w14:textId="7A67CEFB" w:rsidR="001E41F3" w:rsidRDefault="00A7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Here is the change history of this Group ID</w:t>
            </w:r>
            <w:r w:rsidR="00A72D0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over the year</w:t>
            </w:r>
            <w:r w:rsidR="00A72D0C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55BFCF4C" w14:textId="77777777" w:rsidR="00A74D20" w:rsidRDefault="00A74D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83275" w14:textId="72CCC8CB" w:rsidR="00A74D20" w:rsidRDefault="00A74D20" w:rsidP="00A74D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group ID IE is defined as “M” from the beginning and remain</w:t>
            </w:r>
            <w:r w:rsidR="00363468">
              <w:rPr>
                <w:noProof/>
              </w:rPr>
              <w:t>ed</w:t>
            </w:r>
            <w:r>
              <w:rPr>
                <w:noProof/>
              </w:rPr>
              <w:t xml:space="preserve"> so </w:t>
            </w:r>
            <w:r w:rsidR="00720EC8">
              <w:rPr>
                <w:noProof/>
              </w:rPr>
              <w:t>when</w:t>
            </w:r>
            <w:r>
              <w:rPr>
                <w:noProof/>
              </w:rPr>
              <w:t xml:space="preserve"> R14 </w:t>
            </w:r>
            <w:r w:rsidR="00720EC8">
              <w:rPr>
                <w:noProof/>
              </w:rPr>
              <w:t xml:space="preserve">was </w:t>
            </w:r>
            <w:r w:rsidR="00A72D0C">
              <w:rPr>
                <w:noProof/>
              </w:rPr>
              <w:t xml:space="preserve">completed and </w:t>
            </w:r>
            <w:r w:rsidR="00720EC8">
              <w:rPr>
                <w:noProof/>
              </w:rPr>
              <w:t>approved in SA#74 (12-2016)</w:t>
            </w:r>
            <w:r>
              <w:rPr>
                <w:noProof/>
              </w:rPr>
              <w:t>.</w:t>
            </w:r>
          </w:p>
          <w:p w14:paraId="264BE30B" w14:textId="3E4ECF3D" w:rsidR="00A74D20" w:rsidRPr="00452B93" w:rsidRDefault="00452B93" w:rsidP="00A74D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Feb 2017</w:t>
            </w:r>
            <w:r w:rsidR="001840FD">
              <w:rPr>
                <w:noProof/>
              </w:rPr>
              <w:t xml:space="preserve"> in</w:t>
            </w:r>
            <w:r>
              <w:rPr>
                <w:noProof/>
              </w:rPr>
              <w:t xml:space="preserve"> SA6#15 meeting, the agreed R14 CR in S6-170190 changed the group ID IE to “O” as a solution to support the </w:t>
            </w:r>
            <w:r w:rsidRPr="00944B23">
              <w:rPr>
                <w:lang w:val="en-US" w:eastAsia="zh-CN"/>
              </w:rPr>
              <w:t>temporary group call - user regroup</w:t>
            </w:r>
            <w:r>
              <w:rPr>
                <w:lang w:val="en-US" w:eastAsia="zh-CN"/>
              </w:rPr>
              <w:t>. When it is a temporary user regroup call there is no pre-configure</w:t>
            </w:r>
            <w:r w:rsidR="00F62A5B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group hence the Group ID is optional. This </w:t>
            </w:r>
            <w:r w:rsidR="00AF6786">
              <w:rPr>
                <w:lang w:val="en-US" w:eastAsia="zh-CN"/>
              </w:rPr>
              <w:t>change has been stayed in the spec since that time.</w:t>
            </w:r>
          </w:p>
          <w:p w14:paraId="708AA7DE" w14:textId="7071199E" w:rsidR="00452B93" w:rsidRDefault="00452B93" w:rsidP="00A74D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>Th</w:t>
            </w:r>
            <w:r w:rsidR="00AF6786">
              <w:rPr>
                <w:lang w:val="en-US" w:eastAsia="zh-CN"/>
              </w:rPr>
              <w:t xml:space="preserve">e solution for the </w:t>
            </w:r>
            <w:r w:rsidR="00597B9B">
              <w:rPr>
                <w:lang w:val="en-US" w:eastAsia="zh-CN"/>
              </w:rPr>
              <w:t>above-mentioned</w:t>
            </w:r>
            <w:r w:rsidR="00AF6786">
              <w:rPr>
                <w:lang w:val="en-US" w:eastAsia="zh-CN"/>
              </w:rPr>
              <w:t xml:space="preserve"> </w:t>
            </w:r>
            <w:r w:rsidR="00AF6786" w:rsidRPr="00944B23">
              <w:rPr>
                <w:lang w:val="en-US" w:eastAsia="zh-CN"/>
              </w:rPr>
              <w:t>temporary group call - user regroup</w:t>
            </w:r>
            <w:r w:rsidR="00AF6786">
              <w:rPr>
                <w:lang w:val="en-US" w:eastAsia="zh-CN"/>
              </w:rPr>
              <w:t xml:space="preserve"> had been through many discussions and eventually (with no SA3 endorsed security solution) it was finally agreed to be removed for R16 in the CR agreed in S6-192217 in SA6#34 in Nov 2019. But the MCPTT Group ID IE remains O which is </w:t>
            </w:r>
            <w:r w:rsidR="001840FD">
              <w:rPr>
                <w:lang w:val="en-US" w:eastAsia="zh-CN"/>
              </w:rPr>
              <w:t xml:space="preserve">an overlook and is </w:t>
            </w:r>
            <w:r w:rsidR="00AF6786">
              <w:rPr>
                <w:lang w:val="en-US" w:eastAsia="zh-CN"/>
              </w:rPr>
              <w:t xml:space="preserve">not correct.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B5AAF" w14:textId="19342441" w:rsidR="001E41F3" w:rsidRDefault="00AF6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MCPTT Group ID IE to “M” in table 10.</w:t>
            </w:r>
            <w:r w:rsidR="00904B47">
              <w:rPr>
                <w:noProof/>
              </w:rPr>
              <w:t>6.2.2.7.</w:t>
            </w:r>
          </w:p>
          <w:p w14:paraId="31C656EC" w14:textId="65309AB1" w:rsidR="00AF6786" w:rsidRDefault="00AF6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AB114" w:rsidR="001E41F3" w:rsidRDefault="0090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stgage 3 implementation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001F5" w:rsidR="001E41F3" w:rsidRDefault="00A7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77D98A" w:rsidR="001E41F3" w:rsidRDefault="00A74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14C30" w:rsidR="001E41F3" w:rsidRDefault="00A74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4AB19" w:rsidR="001E41F3" w:rsidRDefault="00A74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55029" w14:textId="77777777" w:rsidR="00416F4F" w:rsidRPr="00C21836" w:rsidRDefault="00416F4F" w:rsidP="00416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129EE32" w14:textId="7F61E191" w:rsidR="00A74D20" w:rsidRPr="00A74D20" w:rsidRDefault="00A74D20" w:rsidP="00A74D20">
      <w:pPr>
        <w:pStyle w:val="Heading5"/>
      </w:pPr>
      <w:bookmarkStart w:id="2" w:name="_Toc460616024"/>
      <w:bookmarkStart w:id="3" w:name="_Toc460616885"/>
      <w:bookmarkStart w:id="4" w:name="_Toc91858036"/>
      <w:r w:rsidRPr="00AB5FED">
        <w:t>10.6.2.2.7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2"/>
      <w:bookmarkEnd w:id="3"/>
      <w:bookmarkEnd w:id="4"/>
    </w:p>
    <w:p w14:paraId="2CDF0E1A" w14:textId="77777777" w:rsidR="00416F4F" w:rsidRPr="00AB5FED" w:rsidRDefault="00416F4F" w:rsidP="00416F4F">
      <w:r w:rsidRPr="00AB5FED">
        <w:t>Table 10.6.2.2.7-1 describes the information flow group call request from the MCPTT client to the MCPTT server.</w:t>
      </w:r>
    </w:p>
    <w:p w14:paraId="042CCF85" w14:textId="77777777" w:rsidR="00416F4F" w:rsidRPr="00AB5FED" w:rsidRDefault="00416F4F" w:rsidP="00416F4F">
      <w:pPr>
        <w:pStyle w:val="TH"/>
      </w:pPr>
      <w:r w:rsidRPr="00AB5FED">
        <w:t>Table 10.6.2.2.7-1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16F4F" w:rsidRPr="00AB5FED" w14:paraId="39FE06E2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CD26" w14:textId="77777777" w:rsidR="00416F4F" w:rsidRPr="00AB5FED" w:rsidRDefault="00416F4F" w:rsidP="00FB27B8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0E9D" w14:textId="77777777" w:rsidR="00416F4F" w:rsidRPr="00AB5FED" w:rsidRDefault="00416F4F" w:rsidP="00FB27B8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54E6A" w14:textId="77777777" w:rsidR="00416F4F" w:rsidRPr="00AB5FED" w:rsidRDefault="00416F4F" w:rsidP="00FB27B8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416F4F" w:rsidRPr="00AB5FED" w14:paraId="0BA260FB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AE5CA" w14:textId="77777777" w:rsidR="00416F4F" w:rsidRPr="00AB5FED" w:rsidRDefault="00416F4F" w:rsidP="00FB27B8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E607A" w14:textId="77777777" w:rsidR="00416F4F" w:rsidRPr="00AB5FED" w:rsidRDefault="00416F4F" w:rsidP="00FB27B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83051" w14:textId="77777777" w:rsidR="00416F4F" w:rsidRPr="00AB5FED" w:rsidRDefault="00416F4F" w:rsidP="00FB27B8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416F4F" w:rsidRPr="00AB5FED" w14:paraId="655EC691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3095" w14:textId="77777777" w:rsidR="00416F4F" w:rsidRPr="00AB5FED" w:rsidRDefault="00416F4F" w:rsidP="00FB27B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B533" w14:textId="77777777" w:rsidR="00416F4F" w:rsidRPr="00AB5FED" w:rsidRDefault="00416F4F" w:rsidP="00FB27B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1CC1" w14:textId="77777777" w:rsidR="00416F4F" w:rsidRPr="00AB5FED" w:rsidRDefault="00416F4F" w:rsidP="00FB27B8">
            <w:pPr>
              <w:pStyle w:val="TAL"/>
            </w:pPr>
            <w:r>
              <w:t>The functional alias of the calling party</w:t>
            </w:r>
          </w:p>
        </w:tc>
      </w:tr>
      <w:tr w:rsidR="00416F4F" w:rsidRPr="00AB5FED" w14:paraId="30EFA7FF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9A30" w14:textId="77777777" w:rsidR="00416F4F" w:rsidRPr="00AB5FED" w:rsidRDefault="00416F4F" w:rsidP="00FB27B8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C2AC2" w14:textId="43ADF8D4" w:rsidR="00416F4F" w:rsidRPr="00AB5FED" w:rsidRDefault="00416F4F" w:rsidP="00FB27B8">
            <w:pPr>
              <w:pStyle w:val="TAL"/>
              <w:rPr>
                <w:lang w:eastAsia="ja-JP"/>
              </w:rPr>
            </w:pPr>
            <w:ins w:id="5" w:author="JS 46-01" w:date="2022-02-06T08:59:00Z">
              <w:r>
                <w:t>M</w:t>
              </w:r>
            </w:ins>
            <w:del w:id="6" w:author="JS 46-01" w:date="2022-02-06T08:59:00Z">
              <w:r w:rsidDel="00416F4F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301D" w14:textId="77777777" w:rsidR="00416F4F" w:rsidRPr="00AB5FED" w:rsidRDefault="00416F4F" w:rsidP="00FB27B8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416F4F" w:rsidRPr="00AB5FED" w14:paraId="6B6B97BF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A4D8" w14:textId="77777777" w:rsidR="00416F4F" w:rsidRPr="00AB5FED" w:rsidRDefault="00416F4F" w:rsidP="00FB27B8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F00D" w14:textId="77777777" w:rsidR="00416F4F" w:rsidRPr="00AB5FED" w:rsidRDefault="00416F4F" w:rsidP="00FB27B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E6AF" w14:textId="77777777" w:rsidR="00416F4F" w:rsidRPr="00AB5FED" w:rsidRDefault="00416F4F" w:rsidP="00FB27B8">
            <w:pPr>
              <w:pStyle w:val="TAL"/>
            </w:pPr>
            <w:r w:rsidRPr="00AB5FED">
              <w:t>Media parameters of MCPTT clients</w:t>
            </w:r>
          </w:p>
        </w:tc>
      </w:tr>
      <w:tr w:rsidR="00416F4F" w:rsidRPr="00AB5FED" w14:paraId="7180F870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6D54" w14:textId="77777777" w:rsidR="00416F4F" w:rsidRPr="00AB5FED" w:rsidRDefault="00416F4F" w:rsidP="00FB27B8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FB92" w14:textId="77777777" w:rsidR="00416F4F" w:rsidRPr="00AB5FED" w:rsidRDefault="00416F4F" w:rsidP="00FB27B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D187" w14:textId="77777777" w:rsidR="00416F4F" w:rsidRPr="00AB5FED" w:rsidRDefault="00416F4F" w:rsidP="00FB27B8">
            <w:pPr>
              <w:pStyle w:val="TAL"/>
            </w:pPr>
            <w:r w:rsidRPr="00AB5FED">
              <w:t>When originating client request</w:t>
            </w:r>
            <w:r w:rsidRPr="00AB5FED">
              <w:rPr>
                <w:rFonts w:hint="eastAsia"/>
                <w:lang w:eastAsia="zh-CN"/>
              </w:rPr>
              <w:t>s</w:t>
            </w:r>
            <w:r w:rsidRPr="00AB5FED">
              <w:t xml:space="preserve"> the floor</w:t>
            </w:r>
            <w:r w:rsidRPr="00AB5FED">
              <w:rPr>
                <w:rFonts w:hint="eastAsia"/>
                <w:lang w:eastAsia="zh-CN"/>
              </w:rPr>
              <w:t>,</w:t>
            </w:r>
            <w:r w:rsidRPr="00AB5FED">
              <w:t xml:space="preserve"> this element shall be included</w:t>
            </w:r>
          </w:p>
        </w:tc>
      </w:tr>
      <w:tr w:rsidR="00416F4F" w:rsidRPr="00AB5FED" w14:paraId="4C81A595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DD11" w14:textId="77777777" w:rsidR="00416F4F" w:rsidRPr="00AB5FED" w:rsidRDefault="00416F4F" w:rsidP="00FB27B8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C319" w14:textId="77777777" w:rsidR="00416F4F" w:rsidRPr="00AB5FED" w:rsidRDefault="00416F4F" w:rsidP="00FB27B8">
            <w:pPr>
              <w:pStyle w:val="TAL"/>
            </w:pPr>
            <w:r w:rsidRPr="00993675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5B8A" w14:textId="77777777" w:rsidR="00416F4F" w:rsidRPr="00AB5FED" w:rsidRDefault="00416F4F" w:rsidP="00FB27B8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416F4F" w:rsidRPr="00AB5FED" w14:paraId="7A02CBEF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A26EA" w14:textId="77777777" w:rsidR="00416F4F" w:rsidRDefault="00416F4F" w:rsidP="00FB27B8">
            <w:pPr>
              <w:pStyle w:val="TAL"/>
              <w:rPr>
                <w:lang w:val="en-US" w:eastAsia="zh-CN"/>
              </w:rPr>
            </w:pPr>
            <w: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940F" w14:textId="77777777" w:rsidR="00416F4F" w:rsidRDefault="00416F4F" w:rsidP="00FB27B8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3CE01" w14:textId="77777777" w:rsidR="00416F4F" w:rsidRDefault="00416F4F" w:rsidP="00FB27B8">
            <w:pPr>
              <w:pStyle w:val="TAL"/>
              <w:rPr>
                <w:lang w:val="en-US" w:eastAsia="zh-CN"/>
              </w:rPr>
            </w:pPr>
            <w:r>
              <w:t xml:space="preserve">Location of the calling party. </w:t>
            </w:r>
          </w:p>
        </w:tc>
      </w:tr>
      <w:tr w:rsidR="00416F4F" w:rsidRPr="00AB5FED" w14:paraId="0387437E" w14:textId="77777777" w:rsidTr="00FB27B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8C47" w14:textId="77777777" w:rsidR="00416F4F" w:rsidRDefault="00416F4F" w:rsidP="00FB27B8">
            <w:pPr>
              <w:pStyle w:val="TAL"/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074C2" w14:textId="77777777" w:rsidR="00416F4F" w:rsidRDefault="00416F4F" w:rsidP="00FB27B8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BFEB6" w14:textId="77777777" w:rsidR="00416F4F" w:rsidRDefault="00416F4F" w:rsidP="00FB27B8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</w:tbl>
    <w:p w14:paraId="68C9CD36" w14:textId="551DCF3E" w:rsidR="001E41F3" w:rsidRDefault="001E41F3">
      <w:pPr>
        <w:rPr>
          <w:noProof/>
        </w:rPr>
      </w:pPr>
    </w:p>
    <w:p w14:paraId="73A464EC" w14:textId="77777777" w:rsidR="00416F4F" w:rsidRDefault="00416F4F">
      <w:pPr>
        <w:rPr>
          <w:noProof/>
        </w:rPr>
      </w:pPr>
    </w:p>
    <w:sectPr w:rsidR="00416F4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86650" w14:textId="77777777" w:rsidR="00191FA8" w:rsidRDefault="00191FA8">
      <w:r>
        <w:separator/>
      </w:r>
    </w:p>
  </w:endnote>
  <w:endnote w:type="continuationSeparator" w:id="0">
    <w:p w14:paraId="4C522DDD" w14:textId="77777777" w:rsidR="00191FA8" w:rsidRDefault="0019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1B19" w14:textId="77777777" w:rsidR="00416F4F" w:rsidRDefault="00416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590F" w14:textId="77777777" w:rsidR="00416F4F" w:rsidRDefault="00416F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699C" w14:textId="77777777" w:rsidR="00416F4F" w:rsidRDefault="00416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F837" w14:textId="77777777" w:rsidR="00191FA8" w:rsidRDefault="00191FA8">
      <w:r>
        <w:separator/>
      </w:r>
    </w:p>
  </w:footnote>
  <w:footnote w:type="continuationSeparator" w:id="0">
    <w:p w14:paraId="07B96733" w14:textId="77777777" w:rsidR="00191FA8" w:rsidRDefault="00191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7512" w14:textId="77777777" w:rsidR="00416F4F" w:rsidRDefault="00416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6327" w14:textId="77777777" w:rsidR="00416F4F" w:rsidRDefault="00416F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551B"/>
    <w:multiLevelType w:val="hybridMultilevel"/>
    <w:tmpl w:val="618A4C46"/>
    <w:lvl w:ilvl="0" w:tplc="A75013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S 46-01">
    <w15:presenceInfo w15:providerId="None" w15:userId="JS 4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E31F5"/>
    <w:rsid w:val="00145D43"/>
    <w:rsid w:val="001840FD"/>
    <w:rsid w:val="00191FA8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63468"/>
    <w:rsid w:val="00374DD4"/>
    <w:rsid w:val="003E1A36"/>
    <w:rsid w:val="00410371"/>
    <w:rsid w:val="00416F4F"/>
    <w:rsid w:val="004242F1"/>
    <w:rsid w:val="00452B93"/>
    <w:rsid w:val="00455DBD"/>
    <w:rsid w:val="00476010"/>
    <w:rsid w:val="0049218A"/>
    <w:rsid w:val="004B75B7"/>
    <w:rsid w:val="0051580D"/>
    <w:rsid w:val="00547111"/>
    <w:rsid w:val="00592D74"/>
    <w:rsid w:val="00597B9B"/>
    <w:rsid w:val="005B4E49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20EC8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ACA"/>
    <w:rsid w:val="00904B47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2D0C"/>
    <w:rsid w:val="00A74D20"/>
    <w:rsid w:val="00A7671C"/>
    <w:rsid w:val="00AA2CBC"/>
    <w:rsid w:val="00AC5820"/>
    <w:rsid w:val="00AD1CD8"/>
    <w:rsid w:val="00AD46B8"/>
    <w:rsid w:val="00AF6786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18DA"/>
    <w:rsid w:val="00D24991"/>
    <w:rsid w:val="00D50255"/>
    <w:rsid w:val="00D5678C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62A5B"/>
    <w:rsid w:val="00F65E64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16F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16F4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16F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7B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888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47-01</cp:lastModifiedBy>
  <cp:revision>12</cp:revision>
  <cp:lastPrinted>1900-01-01T05:00:00Z</cp:lastPrinted>
  <dcterms:created xsi:type="dcterms:W3CDTF">2022-02-06T14:00:00Z</dcterms:created>
  <dcterms:modified xsi:type="dcterms:W3CDTF">2022-02-08T14:56:00Z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